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B4921C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8B1689" w:rsidRPr="005F0C06">
        <w:rPr>
          <w:rFonts w:ascii="Arial" w:eastAsia="Arial Unicode MS" w:hAnsi="Arial" w:cs="Arial"/>
          <w:b/>
          <w:bCs/>
          <w:color w:val="000000"/>
          <w:lang w:eastAsia="ja-JP"/>
        </w:rPr>
        <w:t>2</w:t>
      </w:r>
      <w:r w:rsidR="008B1689">
        <w:rPr>
          <w:rFonts w:ascii="Arial" w:eastAsia="Arial Unicode MS" w:hAnsi="Arial" w:cs="Arial"/>
          <w:b/>
          <w:bCs/>
          <w:color w:val="000000"/>
          <w:lang w:eastAsia="zh-CN"/>
        </w:rPr>
        <w:t>30</w:t>
      </w:r>
      <w:r w:rsidR="00A97AB1">
        <w:rPr>
          <w:rFonts w:ascii="Arial" w:eastAsia="Arial Unicode MS" w:hAnsi="Arial" w:cs="Arial"/>
          <w:b/>
          <w:bCs/>
          <w:color w:val="000000"/>
          <w:lang w:eastAsia="zh-CN"/>
        </w:rPr>
        <w:t>9802</w:t>
      </w:r>
    </w:p>
    <w:p w14:paraId="4DDE55D9" w14:textId="3022EE9C"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w:t>
      </w:r>
      <w:r w:rsidR="00A97AB1" w:rsidRPr="00A97AB1">
        <w:rPr>
          <w:rFonts w:ascii="Arial" w:eastAsia="宋体" w:hAnsi="Arial" w:cs="Arial"/>
          <w:b/>
          <w:bCs/>
          <w:color w:val="0000FF"/>
          <w:lang w:eastAsia="zh-CN"/>
        </w:rPr>
        <w:t>8819</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8C6E6A"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1B1EA4D" w:rsidR="001E41F3" w:rsidRPr="0053729A" w:rsidRDefault="008B1689" w:rsidP="00547111">
            <w:pPr>
              <w:pStyle w:val="CRCoverPage"/>
              <w:spacing w:after="0"/>
              <w:rPr>
                <w:noProof/>
              </w:rPr>
            </w:pPr>
            <w:r>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E3C3C" w:rsidR="001E41F3" w:rsidRPr="00410371" w:rsidRDefault="00A97A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8C6E6A">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5E2F3" w:rsidR="001E41F3" w:rsidRDefault="004C53C6">
            <w:pPr>
              <w:pStyle w:val="CRCoverPage"/>
              <w:spacing w:after="0"/>
              <w:ind w:left="100"/>
              <w:rPr>
                <w:noProof/>
              </w:rPr>
            </w:pPr>
            <w:r>
              <w:t>Correction of IP replacement to "Outer Header Creation" and "Outer Header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C6E6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8C6E6A">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C6E6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5808FDD8" w:rsidR="00DC0491" w:rsidRPr="00B05116" w:rsidRDefault="00BC13B7" w:rsidP="002B4F12">
            <w:pPr>
              <w:pStyle w:val="CRCoverPage"/>
              <w:spacing w:after="0"/>
              <w:ind w:left="100"/>
              <w:rPr>
                <w:lang w:eastAsia="zh-CN"/>
              </w:rPr>
            </w:pPr>
            <w:r>
              <w:t xml:space="preserve">Some of the paragraph enforces the UPF to perform IP address replacement mechanism. But there is no </w:t>
            </w:r>
            <w:r w:rsidR="008B1689">
              <w:t xml:space="preserve">such </w:t>
            </w:r>
            <w:r>
              <w:t xml:space="preserve">action in UPF to directly replace the destination of IP address, only the "Outer Header Creation" and "Outer Header Removal" in FAR as indicated in Section 5.8.5.6 of TS 23.501 is the equivalent concept.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3DB601B" w:rsidR="004C55A4" w:rsidRPr="00145506" w:rsidRDefault="00BC13B7" w:rsidP="00751C6E">
            <w:pPr>
              <w:pStyle w:val="CRCoverPage"/>
              <w:spacing w:after="0"/>
              <w:ind w:left="100"/>
            </w:pPr>
            <w:r>
              <w:t xml:space="preserve">Correct the wording IP replacement to "Outer Header Creation" and "Outer Header Removal".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FD1C578" w:rsidR="00B26AF1" w:rsidRDefault="00BC13B7" w:rsidP="00796EBB">
            <w:pPr>
              <w:pStyle w:val="CRCoverPage"/>
              <w:spacing w:after="0"/>
              <w:ind w:left="100"/>
              <w:rPr>
                <w:noProof/>
                <w:lang w:eastAsia="zh-CN"/>
              </w:rPr>
            </w:pPr>
            <w:r>
              <w:rPr>
                <w:noProof/>
              </w:rPr>
              <w:t xml:space="preserve">There is no such IP address replacement definition in UPF </w:t>
            </w:r>
            <w:r w:rsidRPr="001B7C50">
              <w:t>Forwarding Action Rule</w:t>
            </w:r>
            <w: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83C7F" w:rsidR="001E41F3" w:rsidRDefault="00F14CF3">
            <w:pPr>
              <w:pStyle w:val="CRCoverPage"/>
              <w:spacing w:after="0"/>
              <w:ind w:left="100"/>
              <w:rPr>
                <w:noProof/>
                <w:lang w:eastAsia="zh-CN"/>
              </w:rPr>
            </w:pPr>
            <w:r>
              <w:rPr>
                <w:rFonts w:hint="eastAsia"/>
                <w:noProof/>
                <w:lang w:eastAsia="zh-CN"/>
              </w:rPr>
              <w:t>6</w:t>
            </w:r>
            <w:r>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18A6E0CF" w:rsidR="00B73497" w:rsidRPr="00B73497" w:rsidRDefault="00B73497">
      <w:pPr>
        <w:rPr>
          <w:noProof/>
        </w:rPr>
      </w:pPr>
    </w:p>
    <w:p w14:paraId="2D16EC21" w14:textId="77777777" w:rsidR="00A01DFD" w:rsidRPr="00A01DFD" w:rsidRDefault="00A01DFD" w:rsidP="00A01DF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38307876"/>
      <w:r w:rsidRPr="00A01DFD">
        <w:rPr>
          <w:rFonts w:ascii="Arial" w:eastAsia="Times New Roman" w:hAnsi="Arial"/>
          <w:sz w:val="28"/>
          <w:lang w:eastAsia="en-GB"/>
        </w:rPr>
        <w:lastRenderedPageBreak/>
        <w:t>6.7.1</w:t>
      </w:r>
      <w:r w:rsidRPr="00A01DFD">
        <w:rPr>
          <w:rFonts w:ascii="Arial" w:eastAsia="Times New Roman" w:hAnsi="Arial"/>
          <w:sz w:val="28"/>
          <w:lang w:eastAsia="en-GB"/>
        </w:rPr>
        <w:tab/>
        <w:t>General</w:t>
      </w:r>
      <w:bookmarkEnd w:id="1"/>
    </w:p>
    <w:p w14:paraId="636D76AB" w14:textId="77777777" w:rsidR="00A01DFD" w:rsidRPr="00A01DFD" w:rsidRDefault="00A01DFD" w:rsidP="00A01DFD">
      <w:pPr>
        <w:overflowPunct w:val="0"/>
        <w:autoSpaceDE w:val="0"/>
        <w:autoSpaceDN w:val="0"/>
        <w:adjustRightInd w:val="0"/>
        <w:textAlignment w:val="baseline"/>
        <w:rPr>
          <w:rFonts w:eastAsia="Times New Roman"/>
          <w:lang w:eastAsia="en-GB"/>
        </w:rPr>
      </w:pPr>
      <w:r w:rsidRPr="00A01DFD">
        <w:rPr>
          <w:rFonts w:eastAsia="Times New Roman"/>
          <w:lang w:eastAsia="en-GB"/>
        </w:rP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96E5F4D" w14:textId="77777777" w:rsidR="00A01DFD" w:rsidRPr="00A01DFD" w:rsidRDefault="00A01DFD" w:rsidP="00A01DFD">
      <w:pPr>
        <w:overflowPunct w:val="0"/>
        <w:autoSpaceDE w:val="0"/>
        <w:autoSpaceDN w:val="0"/>
        <w:adjustRightInd w:val="0"/>
        <w:textAlignment w:val="baseline"/>
        <w:rPr>
          <w:rFonts w:eastAsia="Times New Roman"/>
          <w:lang w:eastAsia="en-GB"/>
        </w:rPr>
      </w:pPr>
      <w:r w:rsidRPr="00A01DFD">
        <w:rPr>
          <w:rFonts w:eastAsia="Times New Roman"/>
          <w:lang w:eastAsia="en-GB"/>
        </w:rPr>
        <w:t>After establishing the HR-SBO PDU Session, the UE can access EAS deployed in EHE in VPLMN while the UE can also access the data network in the Home PLMN.</w:t>
      </w:r>
    </w:p>
    <w:p w14:paraId="1A4AFD5E" w14:textId="77777777" w:rsidR="00A01DFD" w:rsidRPr="00A01DFD" w:rsidRDefault="00A01DFD" w:rsidP="00A01DFD">
      <w:pPr>
        <w:overflowPunct w:val="0"/>
        <w:autoSpaceDE w:val="0"/>
        <w:autoSpaceDN w:val="0"/>
        <w:adjustRightInd w:val="0"/>
        <w:textAlignment w:val="baseline"/>
        <w:rPr>
          <w:rFonts w:eastAsia="Times New Roman"/>
          <w:lang w:eastAsia="en-GB"/>
        </w:rPr>
      </w:pPr>
      <w:r w:rsidRPr="00A01DFD">
        <w:rPr>
          <w:rFonts w:eastAsia="Times New Roman"/>
          <w:lang w:eastAsia="en-GB"/>
        </w:rPr>
        <w:t>The reference architecture supporting this scenario is depicted in Figure 4.2-5 in clause 4.2.</w:t>
      </w:r>
    </w:p>
    <w:p w14:paraId="550B1980" w14:textId="28528B60" w:rsidR="00B73497" w:rsidRPr="00A01DFD" w:rsidRDefault="00A01DFD" w:rsidP="00A01DFD">
      <w:pPr>
        <w:pStyle w:val="NO"/>
        <w:rPr>
          <w:noProof/>
        </w:rPr>
      </w:pPr>
      <w:ins w:id="2" w:author="Lyu Huazhang - 08-23-a" w:date="2023-08-24T14:42:00Z">
        <w:r w:rsidRPr="00A01DFD">
          <w:rPr>
            <w:noProof/>
          </w:rPr>
          <w:t>NOTE:</w:t>
        </w:r>
        <w:r w:rsidRPr="00A01DFD">
          <w:rPr>
            <w:noProof/>
          </w:rPr>
          <w:tab/>
          <w:t xml:space="preserve">The IP replacement mechanism </w:t>
        </w:r>
      </w:ins>
      <w:ins w:id="3" w:author="Lyu Huazhang - 08-23-a" w:date="2023-08-24T14:43:00Z">
        <w:r>
          <w:rPr>
            <w:noProof/>
          </w:rPr>
          <w:t xml:space="preserve">in section </w:t>
        </w:r>
        <w:r w:rsidRPr="00A01DFD">
          <w:rPr>
            <w:noProof/>
          </w:rPr>
          <w:t>6.7.2.2, 6.7.2.3</w:t>
        </w:r>
      </w:ins>
      <w:ins w:id="4" w:author="Lyu Huazhang - 08-23-a" w:date="2023-08-24T16:22:00Z">
        <w:r w:rsidR="000442FF">
          <w:rPr>
            <w:noProof/>
          </w:rPr>
          <w:t xml:space="preserve">, </w:t>
        </w:r>
      </w:ins>
      <w:ins w:id="5" w:author="Lyu Huazhang - 08-23-a" w:date="2023-08-24T14:43:00Z">
        <w:r w:rsidRPr="00A01DFD">
          <w:rPr>
            <w:noProof/>
          </w:rPr>
          <w:t>6.7.2.4</w:t>
        </w:r>
        <w:r>
          <w:rPr>
            <w:noProof/>
          </w:rPr>
          <w:t xml:space="preserve"> </w:t>
        </w:r>
      </w:ins>
      <w:ins w:id="6" w:author="Lyu Huazhang - 08-23-a" w:date="2023-08-24T16:22:00Z">
        <w:r w:rsidR="000442FF">
          <w:rPr>
            <w:noProof/>
          </w:rPr>
          <w:t xml:space="preserve">and 6.7.2.5 </w:t>
        </w:r>
      </w:ins>
      <w:ins w:id="7" w:author="Lyu Huazhang - 08-23-a" w:date="2023-08-24T14:42:00Z">
        <w:r w:rsidRPr="00A01DFD">
          <w:rPr>
            <w:noProof/>
          </w:rPr>
          <w:t xml:space="preserve">is realized by </w:t>
        </w:r>
      </w:ins>
      <w:ins w:id="8" w:author="Huawei_Hui_D4" w:date="2023-08-24T10:11:00Z">
        <w:r w:rsidR="008C6E6A">
          <w:t xml:space="preserve">"Outer Header Creation" and "Outer Header Removal" </w:t>
        </w:r>
      </w:ins>
      <w:ins w:id="9" w:author="Lyu Huazhang - 08-23-a" w:date="2023-08-24T14:42:00Z">
        <w:r w:rsidRPr="00A01DFD">
          <w:rPr>
            <w:noProof/>
          </w:rPr>
          <w:t>in Forwardin</w:t>
        </w:r>
        <w:bookmarkStart w:id="10" w:name="_GoBack"/>
        <w:bookmarkEnd w:id="10"/>
        <w:r w:rsidRPr="00A01DFD">
          <w:rPr>
            <w:noProof/>
          </w:rPr>
          <w:t xml:space="preserve">g Action Rule, </w:t>
        </w:r>
      </w:ins>
      <w:ins w:id="11" w:author="Huawei_Hui_D4" w:date="2023-08-24T10:12:00Z">
        <w:r w:rsidR="008C6E6A">
          <w:rPr>
            <w:noProof/>
          </w:rPr>
          <w:t>same as</w:t>
        </w:r>
      </w:ins>
      <w:ins w:id="12" w:author="Huawei_Hui_D4" w:date="2023-08-24T10:11:00Z">
        <w:r w:rsidR="008C6E6A">
          <w:rPr>
            <w:noProof/>
          </w:rPr>
          <w:t xml:space="preserve"> </w:t>
        </w:r>
      </w:ins>
      <w:ins w:id="13" w:author="Lyu Huazhang - 08-23-a" w:date="2023-08-24T16:23:00Z">
        <w:r w:rsidR="000442FF">
          <w:t>EAS</w:t>
        </w:r>
        <w:r w:rsidR="000442FF">
          <w:rPr>
            <w:noProof/>
          </w:rPr>
          <w:t xml:space="preserve"> </w:t>
        </w:r>
      </w:ins>
      <w:ins w:id="14" w:author="Huawei_Hui_D4" w:date="2023-08-24T10:12:00Z">
        <w:r w:rsidR="008C6E6A">
          <w:rPr>
            <w:noProof/>
          </w:rPr>
          <w:t xml:space="preserve">IP replacement described </w:t>
        </w:r>
      </w:ins>
      <w:ins w:id="15" w:author="Huawei_Hui_D4" w:date="2023-08-24T10:11:00Z">
        <w:r w:rsidR="008C6E6A">
          <w:rPr>
            <w:noProof/>
          </w:rPr>
          <w:t>in clause 6.3.3.1.1</w:t>
        </w:r>
      </w:ins>
      <w:ins w:id="16" w:author="Lyu Huazhang - 08-23-a" w:date="2023-08-24T14:42:00Z">
        <w:r w:rsidRPr="00A01DFD">
          <w:rPr>
            <w:noProof/>
          </w:rPr>
          <w:t>.</w:t>
        </w:r>
      </w:ins>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6745C" w14:textId="77777777" w:rsidR="002A39B0" w:rsidRDefault="002A39B0">
      <w:r>
        <w:separator/>
      </w:r>
    </w:p>
  </w:endnote>
  <w:endnote w:type="continuationSeparator" w:id="0">
    <w:p w14:paraId="056204F3" w14:textId="77777777" w:rsidR="002A39B0" w:rsidRDefault="002A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19563" w14:textId="77777777" w:rsidR="002A39B0" w:rsidRDefault="002A39B0">
      <w:r>
        <w:separator/>
      </w:r>
    </w:p>
  </w:footnote>
  <w:footnote w:type="continuationSeparator" w:id="0">
    <w:p w14:paraId="45E1B4AB" w14:textId="77777777" w:rsidR="002A39B0" w:rsidRDefault="002A3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23-a">
    <w15:presenceInfo w15:providerId="None" w15:userId="Lyu Huazhang - 08-23-a"/>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B02"/>
    <w:rsid w:val="004F7492"/>
    <w:rsid w:val="00502D9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51F5"/>
    <w:rsid w:val="009B5E74"/>
    <w:rsid w:val="009B7690"/>
    <w:rsid w:val="009C069F"/>
    <w:rsid w:val="009C38AB"/>
    <w:rsid w:val="009C3FD6"/>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97AB1"/>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ADF05-8C3C-406C-9783-4B5F9A11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473</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3</cp:revision>
  <cp:lastPrinted>1900-01-01T05:00:00Z</cp:lastPrinted>
  <dcterms:created xsi:type="dcterms:W3CDTF">2023-08-24T08:13:00Z</dcterms:created>
  <dcterms:modified xsi:type="dcterms:W3CDTF">2023-08-24T08:24:00Z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